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3977997E"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0B516D">
        <w:rPr>
          <w:b/>
          <w:noProof/>
          <w:sz w:val="24"/>
        </w:rPr>
        <w:t>204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E4F399E" w:rsidR="000915B7" w:rsidRPr="000B61FB" w:rsidRDefault="00D37A21" w:rsidP="00925068">
            <w:pPr>
              <w:pStyle w:val="CRCoverPage"/>
              <w:spacing w:after="0"/>
            </w:pPr>
            <w:r w:rsidRPr="000B61FB">
              <w:rPr>
                <w:b/>
                <w:sz w:val="28"/>
              </w:rPr>
              <w:t>0</w:t>
            </w:r>
            <w:r w:rsidR="00925068">
              <w:rPr>
                <w:b/>
                <w:sz w:val="28"/>
              </w:rPr>
              <w:t>892</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B779216" w:rsidR="000915B7" w:rsidRPr="000B61FB" w:rsidRDefault="00244637" w:rsidP="00AF53D0">
            <w:pPr>
              <w:pStyle w:val="CRCoverPage"/>
              <w:spacing w:after="0"/>
              <w:ind w:left="100"/>
            </w:pPr>
            <w:r w:rsidRPr="00244637">
              <w:rPr>
                <w:lang w:eastAsia="zh-CN"/>
              </w:rPr>
              <w:t>Update of 4.2.2.1</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AC90DE3" w:rsidR="000915B7" w:rsidRPr="000B61FB" w:rsidRDefault="003B0F72" w:rsidP="009F56DA">
            <w:pPr>
              <w:pStyle w:val="CRCoverPage"/>
              <w:spacing w:after="0"/>
              <w:ind w:left="100"/>
            </w:pPr>
            <w:r>
              <w:rPr>
                <w:rFonts w:hint="eastAsia"/>
                <w:noProof/>
                <w:lang w:eastAsia="zh-CN"/>
              </w:rPr>
              <w:t>e</w:t>
            </w:r>
            <w:r w:rsidR="009F56DA">
              <w:rPr>
                <w:noProof/>
                <w:lang w:eastAsia="zh-CN"/>
              </w:rPr>
              <w:t>NPN</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546AE17D" w:rsidR="00BA3B25" w:rsidRDefault="009F56DA" w:rsidP="00BA3B25">
            <w:pPr>
              <w:pStyle w:val="CRCoverPage"/>
              <w:spacing w:after="0"/>
              <w:ind w:left="100"/>
              <w:rPr>
                <w:sz w:val="18"/>
                <w:szCs w:val="18"/>
                <w:lang w:eastAsia="zh-CN"/>
              </w:rPr>
            </w:pPr>
            <w:r w:rsidRPr="00601722">
              <w:t>SNPN UE Remote Provisioning support</w:t>
            </w:r>
            <w:r w:rsidR="003B0F72">
              <w:rPr>
                <w:lang w:eastAsia="zh-CN"/>
              </w:rPr>
              <w:t xml:space="preserve"> </w:t>
            </w:r>
            <w:r w:rsidR="00AF53D0">
              <w:rPr>
                <w:lang w:eastAsia="zh-CN"/>
              </w:rPr>
              <w:t xml:space="preserve">is </w:t>
            </w:r>
            <w:r w:rsidR="003B0F72">
              <w:rPr>
                <w:lang w:eastAsia="zh-CN"/>
              </w:rPr>
              <w:t>missing from</w:t>
            </w:r>
            <w:r>
              <w:rPr>
                <w:lang w:eastAsia="zh-CN"/>
              </w:rPr>
              <w:t xml:space="preserve"> </w:t>
            </w:r>
            <w:r>
              <w:t>4.2.2.1</w:t>
            </w:r>
            <w:r w:rsidR="003B0F72">
              <w:rPr>
                <w:lang w:eastAsia="zh-CN"/>
              </w:rPr>
              <w:t>.</w:t>
            </w:r>
          </w:p>
          <w:p w14:paraId="5F47F12E" w14:textId="328094F4" w:rsidR="00563999" w:rsidRPr="008E6391" w:rsidRDefault="00563999"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79CA2B8" w14:textId="073E98A3" w:rsidR="00CF48AF" w:rsidRDefault="003B0F72" w:rsidP="003B0F72">
            <w:pPr>
              <w:pStyle w:val="CRCoverPage"/>
              <w:spacing w:after="0"/>
            </w:pPr>
            <w:r>
              <w:rPr>
                <w:rFonts w:hint="eastAsia"/>
                <w:lang w:eastAsia="zh-CN"/>
              </w:rPr>
              <w:t xml:space="preserve">Add </w:t>
            </w:r>
            <w:r>
              <w:rPr>
                <w:lang w:eastAsia="zh-CN"/>
              </w:rPr>
              <w:t xml:space="preserve">the </w:t>
            </w:r>
            <w:r w:rsidR="009F56DA">
              <w:rPr>
                <w:lang w:eastAsia="zh-CN"/>
              </w:rPr>
              <w:t>bullet ”</w:t>
            </w:r>
            <w:r w:rsidR="009F56DA" w:rsidRPr="00601722">
              <w:t>SNPN UE Remote Provisioning support via User Plane</w:t>
            </w:r>
            <w:r w:rsidR="009F56DA">
              <w:rPr>
                <w:lang w:eastAsia="zh-CN"/>
              </w:rPr>
              <w:t>” to subclause</w:t>
            </w:r>
            <w:r>
              <w:rPr>
                <w:lang w:eastAsia="zh-CN"/>
              </w:rPr>
              <w:t xml:space="preserve"> </w:t>
            </w:r>
            <w:r w:rsidR="009F56DA">
              <w:t>4.2.2.1</w:t>
            </w:r>
            <w:r>
              <w:t>.</w:t>
            </w:r>
          </w:p>
          <w:p w14:paraId="5F47F134" w14:textId="30898AC0" w:rsidR="003B0F72" w:rsidRPr="009F56DA" w:rsidRDefault="003B0F72" w:rsidP="003B0F72">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F1B44CF"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E30EAEC" w:rsidR="000915B7" w:rsidRPr="000B61FB" w:rsidRDefault="00B528DD">
            <w:pPr>
              <w:pStyle w:val="CRCoverPage"/>
              <w:spacing w:after="0"/>
              <w:ind w:left="100"/>
              <w:rPr>
                <w:lang w:eastAsia="zh-CN"/>
              </w:rPr>
            </w:pPr>
            <w:r>
              <w:rPr>
                <w:rFonts w:hint="eastAsia"/>
                <w:lang w:eastAsia="zh-CN"/>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E26AA6A" w:rsidR="000915B7" w:rsidRPr="000B61FB" w:rsidRDefault="001B498C" w:rsidP="009F56DA">
            <w:pPr>
              <w:pStyle w:val="CRCoverPage"/>
              <w:spacing w:after="0"/>
              <w:ind w:left="100"/>
            </w:pPr>
            <w:r>
              <w:t>4.2.2.1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9343C33" w14:textId="77777777" w:rsidR="002F3064" w:rsidRDefault="002F3064" w:rsidP="002F3064">
      <w:pPr>
        <w:pStyle w:val="4"/>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59016131"/>
      <w:bookmarkStart w:id="13" w:name="_Toc63167729"/>
      <w:bookmarkStart w:id="14" w:name="_Toc66262237"/>
      <w:bookmarkStart w:id="15" w:name="_Toc68166743"/>
      <w:bookmarkStart w:id="16" w:name="_Toc73537860"/>
      <w:bookmarkStart w:id="17" w:name="_Toc75351736"/>
      <w:bookmarkStart w:id="18" w:name="_Toc83231545"/>
      <w:bookmarkStart w:id="19" w:name="_Toc85534840"/>
      <w:bookmarkStart w:id="20" w:name="_Toc88559303"/>
      <w:bookmarkStart w:id="21" w:name="_Toc90653355"/>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F65E39" w14:textId="77777777" w:rsidR="002F3064" w:rsidRDefault="002F3064" w:rsidP="002F3064">
      <w:pPr>
        <w:rPr>
          <w:lang w:eastAsia="zh-CN"/>
        </w:rPr>
      </w:pPr>
      <w:r>
        <w:rPr>
          <w:lang w:eastAsia="zh-CN"/>
        </w:rPr>
        <w:t>The Npcf_SMPolicyControl_Create service operation provides means for the SMF to request the creation of a corresponding SM Policy Association with PCF.</w:t>
      </w:r>
    </w:p>
    <w:p w14:paraId="5D89878C" w14:textId="77777777" w:rsidR="002F3064" w:rsidRDefault="002F3064" w:rsidP="002F3064">
      <w:pPr>
        <w:rPr>
          <w:lang w:eastAsia="zh-CN"/>
        </w:rPr>
      </w:pPr>
      <w:r>
        <w:rPr>
          <w:lang w:eastAsia="zh-CN"/>
        </w:rPr>
        <w:t>The Session Management procedures of the SMF and related policies are defined in 3GPP TS 23.501 [2], 3GPP TS 23.502 [3] and 3GPP TS 23.503 [6].</w:t>
      </w:r>
    </w:p>
    <w:p w14:paraId="0021F3B5" w14:textId="77777777" w:rsidR="002F3064" w:rsidRDefault="002F3064" w:rsidP="002F3064">
      <w:pPr>
        <w:rPr>
          <w:lang w:eastAsia="zh-CN"/>
        </w:rPr>
      </w:pPr>
      <w:r>
        <w:rPr>
          <w:lang w:eastAsia="zh-CN"/>
        </w:rPr>
        <w:t>The following procedures using the Npcf_SMPolicyControl_Create service operation are supported:</w:t>
      </w:r>
    </w:p>
    <w:p w14:paraId="318F252C" w14:textId="77777777" w:rsidR="002F3064" w:rsidRDefault="002F3064" w:rsidP="002F3064">
      <w:pPr>
        <w:pStyle w:val="B1"/>
        <w:rPr>
          <w:lang w:eastAsia="zh-CN"/>
        </w:rPr>
      </w:pPr>
      <w:r>
        <w:rPr>
          <w:lang w:eastAsia="zh-CN"/>
        </w:rPr>
        <w:t>-</w:t>
      </w:r>
      <w:r>
        <w:rPr>
          <w:lang w:eastAsia="zh-CN"/>
        </w:rPr>
        <w:tab/>
      </w:r>
      <w:r>
        <w:t xml:space="preserve">Request the </w:t>
      </w:r>
      <w:r>
        <w:rPr>
          <w:lang w:eastAsia="zh-CN"/>
        </w:rPr>
        <w:t>creation of a corresponding SM Policy Association with the PCF.</w:t>
      </w:r>
    </w:p>
    <w:p w14:paraId="5B91C839" w14:textId="77777777" w:rsidR="002F3064" w:rsidRDefault="002F3064" w:rsidP="002F3064">
      <w:pPr>
        <w:pStyle w:val="B1"/>
        <w:rPr>
          <w:lang w:eastAsia="zh-CN"/>
        </w:rPr>
      </w:pPr>
      <w:r>
        <w:rPr>
          <w:lang w:eastAsia="zh-CN"/>
        </w:rPr>
        <w:t>-</w:t>
      </w:r>
      <w:r>
        <w:rPr>
          <w:lang w:eastAsia="zh-CN"/>
        </w:rPr>
        <w:tab/>
        <w:t>Provisioning of PCC rules.</w:t>
      </w:r>
    </w:p>
    <w:p w14:paraId="02BB26A0" w14:textId="77777777" w:rsidR="002F3064" w:rsidRDefault="002F3064" w:rsidP="002F3064">
      <w:pPr>
        <w:pStyle w:val="B1"/>
      </w:pPr>
      <w:r>
        <w:rPr>
          <w:lang w:eastAsia="zh-CN"/>
        </w:rPr>
        <w:t>-</w:t>
      </w:r>
      <w:r>
        <w:rPr>
          <w:lang w:eastAsia="zh-CN"/>
        </w:rPr>
        <w:tab/>
        <w:t>Provisioning of policy control request triggers.</w:t>
      </w:r>
    </w:p>
    <w:p w14:paraId="60C57B86" w14:textId="77777777" w:rsidR="002F3064" w:rsidRDefault="002F3064" w:rsidP="002F3064">
      <w:pPr>
        <w:pStyle w:val="B1"/>
      </w:pPr>
      <w:r>
        <w:rPr>
          <w:lang w:eastAsia="zh-CN"/>
        </w:rPr>
        <w:t>-</w:t>
      </w:r>
      <w:r>
        <w:rPr>
          <w:lang w:eastAsia="zh-CN"/>
        </w:rPr>
        <w:tab/>
      </w:r>
      <w:r>
        <w:t>Provisioning of charging related information for a PDU session.</w:t>
      </w:r>
    </w:p>
    <w:p w14:paraId="1320B4C0" w14:textId="77777777" w:rsidR="002F3064" w:rsidRDefault="002F3064" w:rsidP="002F3064">
      <w:pPr>
        <w:pStyle w:val="B1"/>
        <w:rPr>
          <w:lang w:eastAsia="zh-CN"/>
        </w:rPr>
      </w:pPr>
      <w:r>
        <w:rPr>
          <w:lang w:eastAsia="zh-CN"/>
        </w:rPr>
        <w:t>-</w:t>
      </w:r>
      <w:r>
        <w:rPr>
          <w:lang w:eastAsia="zh-CN"/>
        </w:rPr>
        <w:tab/>
        <w:t>Provisioning of revalidation time.</w:t>
      </w:r>
    </w:p>
    <w:p w14:paraId="68C2F7E6" w14:textId="77777777" w:rsidR="002F3064" w:rsidRDefault="002F3064" w:rsidP="002F3064">
      <w:pPr>
        <w:pStyle w:val="B1"/>
      </w:pPr>
      <w:r>
        <w:rPr>
          <w:lang w:eastAsia="ja-JP"/>
        </w:rPr>
        <w:t>-</w:t>
      </w:r>
      <w:r>
        <w:rPr>
          <w:lang w:eastAsia="ja-JP"/>
        </w:rPr>
        <w:tab/>
        <w:t xml:space="preserve">Policy provisioning and enforcement of authorized AMBR </w:t>
      </w:r>
      <w:r>
        <w:t>per PDU session.</w:t>
      </w:r>
    </w:p>
    <w:p w14:paraId="1AAD1DB4" w14:textId="77777777" w:rsidR="002F3064" w:rsidRDefault="002F3064" w:rsidP="002F3064">
      <w:pPr>
        <w:pStyle w:val="B1"/>
        <w:rPr>
          <w:lang w:eastAsia="zh-CN"/>
        </w:rPr>
      </w:pPr>
      <w:r>
        <w:t>-</w:t>
      </w:r>
      <w:r>
        <w:tab/>
      </w:r>
      <w:r>
        <w:rPr>
          <w:lang w:eastAsia="ja-JP"/>
        </w:rPr>
        <w:t>Policy provisioning and enforcement of authorized default QoS.</w:t>
      </w:r>
    </w:p>
    <w:p w14:paraId="7E59527C" w14:textId="77777777" w:rsidR="002F3064" w:rsidRDefault="002F3064" w:rsidP="002F3064">
      <w:pPr>
        <w:pStyle w:val="B1"/>
      </w:pPr>
      <w:r>
        <w:rPr>
          <w:lang w:eastAsia="zh-CN"/>
        </w:rPr>
        <w:t>-</w:t>
      </w:r>
      <w:r>
        <w:rPr>
          <w:lang w:eastAsia="zh-CN"/>
        </w:rPr>
        <w:tab/>
      </w:r>
      <w:r>
        <w:t>Provisioning of PCC rule for Application Detection and Control.</w:t>
      </w:r>
    </w:p>
    <w:p w14:paraId="43BE65EB" w14:textId="77777777" w:rsidR="002F3064" w:rsidRDefault="002F3064" w:rsidP="002F3064">
      <w:pPr>
        <w:pStyle w:val="B1"/>
      </w:pPr>
      <w:r>
        <w:t>-</w:t>
      </w:r>
      <w:r>
        <w:tab/>
        <w:t>3GPP PS Data Off Support.</w:t>
      </w:r>
    </w:p>
    <w:p w14:paraId="7A58C069" w14:textId="77777777" w:rsidR="002F3064" w:rsidRDefault="002F3064" w:rsidP="002F3064">
      <w:pPr>
        <w:pStyle w:val="B1"/>
        <w:rPr>
          <w:lang w:eastAsia="ko-KR"/>
        </w:rPr>
      </w:pPr>
      <w:r>
        <w:t>-</w:t>
      </w:r>
      <w:r>
        <w:tab/>
      </w:r>
      <w:r>
        <w:rPr>
          <w:lang w:eastAsia="ko-KR"/>
        </w:rPr>
        <w:t>IMS Emergency Session Support.</w:t>
      </w:r>
    </w:p>
    <w:p w14:paraId="39DA6665" w14:textId="77777777" w:rsidR="002F3064" w:rsidRDefault="002F3064" w:rsidP="002F3064">
      <w:pPr>
        <w:pStyle w:val="B1"/>
      </w:pPr>
      <w:r>
        <w:t>-</w:t>
      </w:r>
      <w:r>
        <w:tab/>
        <w:t>Request Usage Monitoring Control.</w:t>
      </w:r>
    </w:p>
    <w:p w14:paraId="0A96FA0D" w14:textId="77777777" w:rsidR="002F3064" w:rsidRDefault="002F3064" w:rsidP="002F3064">
      <w:pPr>
        <w:pStyle w:val="B1"/>
        <w:rPr>
          <w:lang w:eastAsia="zh-CN"/>
        </w:rPr>
      </w:pPr>
      <w:r>
        <w:t>-</w:t>
      </w:r>
      <w:r>
        <w:tab/>
      </w:r>
      <w:r>
        <w:rPr>
          <w:lang w:eastAsia="zh-CN"/>
        </w:rPr>
        <w:t>Access Network Charging Identifier report.</w:t>
      </w:r>
    </w:p>
    <w:p w14:paraId="5D037187" w14:textId="77777777" w:rsidR="002F3064" w:rsidRDefault="002F3064" w:rsidP="002F3064">
      <w:pPr>
        <w:pStyle w:val="B1"/>
      </w:pPr>
      <w:r>
        <w:rPr>
          <w:lang w:eastAsia="zh-CN"/>
        </w:rPr>
        <w:t>-</w:t>
      </w:r>
      <w:r>
        <w:rPr>
          <w:lang w:eastAsia="zh-CN"/>
        </w:rPr>
        <w:tab/>
      </w:r>
      <w:r>
        <w:t>Request for the successful resource allocation notification.</w:t>
      </w:r>
    </w:p>
    <w:p w14:paraId="682739B5" w14:textId="77777777" w:rsidR="002F3064" w:rsidRDefault="002F3064" w:rsidP="002F3064">
      <w:pPr>
        <w:pStyle w:val="B1"/>
        <w:rPr>
          <w:lang w:eastAsia="zh-CN"/>
        </w:rPr>
      </w:pPr>
      <w:r>
        <w:rPr>
          <w:lang w:eastAsia="zh-CN"/>
        </w:rPr>
        <w:t>-</w:t>
      </w:r>
      <w:r>
        <w:rPr>
          <w:lang w:eastAsia="zh-CN"/>
        </w:rPr>
        <w:tab/>
        <w:t>Provisioning of IP Index Information.</w:t>
      </w:r>
    </w:p>
    <w:p w14:paraId="43DDC3A6" w14:textId="77777777" w:rsidR="002F3064" w:rsidRDefault="002F3064" w:rsidP="002F3064">
      <w:pPr>
        <w:pStyle w:val="B1"/>
        <w:rPr>
          <w:lang w:eastAsia="zh-CN"/>
        </w:rPr>
      </w:pPr>
      <w:r>
        <w:rPr>
          <w:lang w:eastAsia="zh-CN"/>
        </w:rPr>
        <w:t>-</w:t>
      </w:r>
      <w:r>
        <w:rPr>
          <w:lang w:eastAsia="zh-CN"/>
        </w:rPr>
        <w:tab/>
        <w:t>Negotiation of the QoS flow for IMS signalling.</w:t>
      </w:r>
    </w:p>
    <w:p w14:paraId="2DA78A8D" w14:textId="77777777" w:rsidR="002F3064" w:rsidRDefault="002F3064" w:rsidP="002F3064">
      <w:pPr>
        <w:pStyle w:val="B1"/>
        <w:rPr>
          <w:lang w:eastAsia="zh-CN"/>
        </w:rPr>
      </w:pPr>
      <w:r>
        <w:rPr>
          <w:lang w:eastAsia="zh-CN"/>
        </w:rPr>
        <w:t>-</w:t>
      </w:r>
      <w:r>
        <w:rPr>
          <w:lang w:eastAsia="zh-CN"/>
        </w:rPr>
        <w:tab/>
        <w:t>PCF resource cleanup.</w:t>
      </w:r>
    </w:p>
    <w:p w14:paraId="0F7B157F" w14:textId="77777777" w:rsidR="002F3064" w:rsidRDefault="002F3064" w:rsidP="002F3064">
      <w:pPr>
        <w:pStyle w:val="B1"/>
        <w:rPr>
          <w:lang w:eastAsia="zh-CN"/>
        </w:rPr>
      </w:pPr>
      <w:r>
        <w:t>-</w:t>
      </w:r>
      <w:r>
        <w:tab/>
        <w:t>Access t</w:t>
      </w:r>
      <w:r>
        <w:rPr>
          <w:lang w:eastAsia="zh-CN"/>
        </w:rPr>
        <w:t>raffic steering, switching and splitting support.</w:t>
      </w:r>
    </w:p>
    <w:p w14:paraId="7FF46D8B" w14:textId="77777777" w:rsidR="002F3064" w:rsidRDefault="002F3064" w:rsidP="002F3064">
      <w:pPr>
        <w:pStyle w:val="B1"/>
        <w:rPr>
          <w:lang w:eastAsia="zh-CN"/>
        </w:rPr>
      </w:pPr>
      <w:r>
        <w:rPr>
          <w:lang w:eastAsia="zh-CN"/>
        </w:rPr>
        <w:t>-</w:t>
      </w:r>
      <w:r>
        <w:rPr>
          <w:lang w:eastAsia="zh-CN"/>
        </w:rPr>
        <w:tab/>
        <w:t>DNN Selection Mode Support.</w:t>
      </w:r>
    </w:p>
    <w:p w14:paraId="5F1B677A" w14:textId="77777777" w:rsidR="002F3064" w:rsidRDefault="002F3064" w:rsidP="002F3064">
      <w:pPr>
        <w:pStyle w:val="B1"/>
        <w:rPr>
          <w:lang w:eastAsia="zh-CN"/>
        </w:rPr>
      </w:pPr>
      <w:r>
        <w:t>-</w:t>
      </w:r>
      <w:r>
        <w:tab/>
        <w:t>Detection of the SM Policy Association enabling Time Sensitive Communications and Time Synchronization</w:t>
      </w:r>
      <w:r>
        <w:rPr>
          <w:lang w:eastAsia="zh-CN"/>
        </w:rPr>
        <w:t>.</w:t>
      </w:r>
    </w:p>
    <w:p w14:paraId="395DA86F" w14:textId="77777777" w:rsidR="002F3064" w:rsidRDefault="002F3064" w:rsidP="002F3064">
      <w:pPr>
        <w:pStyle w:val="B1"/>
        <w:rPr>
          <w:ins w:id="22" w:author="zte" w:date="2022-01-05T11:18:00Z"/>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4FA99A8D" w14:textId="364B1E9F" w:rsidR="003B0F72" w:rsidRDefault="003B0F72" w:rsidP="002F3064">
      <w:pPr>
        <w:pStyle w:val="B1"/>
        <w:rPr>
          <w:lang w:eastAsia="zh-CN"/>
        </w:rPr>
      </w:pPr>
      <w:ins w:id="23" w:author="zte" w:date="2022-01-05T11:18:00Z">
        <w:r>
          <w:rPr>
            <w:lang w:eastAsia="zh-CN"/>
          </w:rPr>
          <w:t>-</w:t>
        </w:r>
        <w:r>
          <w:rPr>
            <w:lang w:eastAsia="zh-CN"/>
          </w:rPr>
          <w:tab/>
        </w:r>
      </w:ins>
      <w:ins w:id="24" w:author="zte" w:date="2022-01-05T16:11:00Z">
        <w:r w:rsidR="009F56DA" w:rsidRPr="00601722">
          <w:t>SNPN UE Remote Provisioning support via User Plane</w:t>
        </w:r>
      </w:ins>
      <w:ins w:id="25" w:author="zte" w:date="2022-01-05T11:18:00Z">
        <w:r>
          <w:rPr>
            <w:lang w:eastAsia="zh-CN"/>
          </w:rPr>
          <w:t>.</w:t>
        </w:r>
      </w:ins>
    </w:p>
    <w:p w14:paraId="5913807E" w14:textId="77777777" w:rsidR="002F3064" w:rsidRDefault="002F3064" w:rsidP="002F3064">
      <w:r>
        <w:t>When the EMDBV feature defined in subclause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5C353744" w14:textId="77777777" w:rsidR="002F3064" w:rsidRDefault="002F3064" w:rsidP="002F3064">
      <w:r>
        <w:t>When the EMDBV feature is supported by the PCF but not supported by the SMF and the PCF needs to signal maximum data burst volume values higher than 4095 Bytes, the PCF shall use the maxDataBurstVol attribute set to 4095 Bytes.</w:t>
      </w:r>
    </w:p>
    <w:p w14:paraId="00960F36" w14:textId="77777777" w:rsidR="002F3064" w:rsidRDefault="002F3064" w:rsidP="002F3064">
      <w:r>
        <w:t>For values lower than or equal to 4095 Bytes, the PCF shall use the maxDataBurstVol attribute.</w:t>
      </w:r>
    </w:p>
    <w:p w14:paraId="17D2467D" w14:textId="77777777" w:rsidR="002F3064" w:rsidRDefault="002F3064" w:rsidP="002F3064">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78E6E1E7" w14:textId="77777777" w:rsidR="002F3064" w:rsidRDefault="002F3064" w:rsidP="002F3064">
      <w:pPr>
        <w:pStyle w:val="EditorsNote"/>
        <w:ind w:left="1560" w:hanging="1276"/>
      </w:pPr>
      <w:r>
        <w:lastRenderedPageBreak/>
        <w:t>Editor’s note:</w:t>
      </w:r>
      <w:r>
        <w:tab/>
        <w:t>Time Sensitive Communication related support is FFS.</w:t>
      </w:r>
    </w:p>
    <w:p w14:paraId="1A764D0C" w14:textId="77777777" w:rsidR="001B498C" w:rsidRPr="00FC50EF" w:rsidRDefault="001B498C"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C00CC" w14:textId="77777777" w:rsidR="0033340D" w:rsidRDefault="0033340D">
      <w:r>
        <w:separator/>
      </w:r>
    </w:p>
  </w:endnote>
  <w:endnote w:type="continuationSeparator" w:id="0">
    <w:p w14:paraId="1DF73E21" w14:textId="77777777" w:rsidR="0033340D" w:rsidRDefault="0033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34CF3" w14:textId="77777777" w:rsidR="0033340D" w:rsidRDefault="0033340D">
      <w:r>
        <w:separator/>
      </w:r>
    </w:p>
  </w:footnote>
  <w:footnote w:type="continuationSeparator" w:id="0">
    <w:p w14:paraId="6FBE351C" w14:textId="77777777" w:rsidR="0033340D" w:rsidRDefault="00333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3334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3334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8113F"/>
    <w:rsid w:val="000915B7"/>
    <w:rsid w:val="00093F42"/>
    <w:rsid w:val="000A15BE"/>
    <w:rsid w:val="000B516D"/>
    <w:rsid w:val="000B61FB"/>
    <w:rsid w:val="000E7E92"/>
    <w:rsid w:val="001056C6"/>
    <w:rsid w:val="00111D3A"/>
    <w:rsid w:val="001403B0"/>
    <w:rsid w:val="001776D5"/>
    <w:rsid w:val="00184FCE"/>
    <w:rsid w:val="00185D64"/>
    <w:rsid w:val="0019110C"/>
    <w:rsid w:val="001B286E"/>
    <w:rsid w:val="001B498C"/>
    <w:rsid w:val="001F20D9"/>
    <w:rsid w:val="0021194E"/>
    <w:rsid w:val="0022181A"/>
    <w:rsid w:val="002262A6"/>
    <w:rsid w:val="00244637"/>
    <w:rsid w:val="00270FAF"/>
    <w:rsid w:val="00282711"/>
    <w:rsid w:val="002B1AAD"/>
    <w:rsid w:val="002E5227"/>
    <w:rsid w:val="002F3064"/>
    <w:rsid w:val="003047C1"/>
    <w:rsid w:val="00305A69"/>
    <w:rsid w:val="00316021"/>
    <w:rsid w:val="0033340D"/>
    <w:rsid w:val="00334CC9"/>
    <w:rsid w:val="0034295A"/>
    <w:rsid w:val="00354E40"/>
    <w:rsid w:val="003B0F72"/>
    <w:rsid w:val="003F06AE"/>
    <w:rsid w:val="003F13FF"/>
    <w:rsid w:val="0040439F"/>
    <w:rsid w:val="00413910"/>
    <w:rsid w:val="00440CE3"/>
    <w:rsid w:val="00457152"/>
    <w:rsid w:val="00482F07"/>
    <w:rsid w:val="004F2E82"/>
    <w:rsid w:val="005564B2"/>
    <w:rsid w:val="00563999"/>
    <w:rsid w:val="0059170F"/>
    <w:rsid w:val="00592A06"/>
    <w:rsid w:val="005C2AFA"/>
    <w:rsid w:val="005C79D8"/>
    <w:rsid w:val="005C7C7C"/>
    <w:rsid w:val="00610A36"/>
    <w:rsid w:val="00650E7F"/>
    <w:rsid w:val="006514C2"/>
    <w:rsid w:val="00657B2D"/>
    <w:rsid w:val="00673014"/>
    <w:rsid w:val="006F46E0"/>
    <w:rsid w:val="00703565"/>
    <w:rsid w:val="00704F3C"/>
    <w:rsid w:val="00724F88"/>
    <w:rsid w:val="00737EE3"/>
    <w:rsid w:val="00761CB9"/>
    <w:rsid w:val="00775F51"/>
    <w:rsid w:val="007B1279"/>
    <w:rsid w:val="007F7A7D"/>
    <w:rsid w:val="00885C3E"/>
    <w:rsid w:val="00893A10"/>
    <w:rsid w:val="008C1FC7"/>
    <w:rsid w:val="008D04F9"/>
    <w:rsid w:val="008E6391"/>
    <w:rsid w:val="00904F10"/>
    <w:rsid w:val="00906F96"/>
    <w:rsid w:val="00907885"/>
    <w:rsid w:val="00925068"/>
    <w:rsid w:val="0093206A"/>
    <w:rsid w:val="00942A7D"/>
    <w:rsid w:val="00972309"/>
    <w:rsid w:val="00976E6E"/>
    <w:rsid w:val="009805F6"/>
    <w:rsid w:val="009853C9"/>
    <w:rsid w:val="009A278C"/>
    <w:rsid w:val="009B12C9"/>
    <w:rsid w:val="009E3EAD"/>
    <w:rsid w:val="009F56DA"/>
    <w:rsid w:val="00A260D3"/>
    <w:rsid w:val="00A42A46"/>
    <w:rsid w:val="00A462D0"/>
    <w:rsid w:val="00A5167A"/>
    <w:rsid w:val="00A92B00"/>
    <w:rsid w:val="00AB5199"/>
    <w:rsid w:val="00AB7913"/>
    <w:rsid w:val="00AF53D0"/>
    <w:rsid w:val="00B03446"/>
    <w:rsid w:val="00B315CC"/>
    <w:rsid w:val="00B45591"/>
    <w:rsid w:val="00B528DD"/>
    <w:rsid w:val="00B55FD4"/>
    <w:rsid w:val="00B91B4F"/>
    <w:rsid w:val="00BA3B25"/>
    <w:rsid w:val="00BB3EE8"/>
    <w:rsid w:val="00BD1F8D"/>
    <w:rsid w:val="00BF0689"/>
    <w:rsid w:val="00C13661"/>
    <w:rsid w:val="00C30BD7"/>
    <w:rsid w:val="00C5113E"/>
    <w:rsid w:val="00C52B85"/>
    <w:rsid w:val="00CC0091"/>
    <w:rsid w:val="00CC0A82"/>
    <w:rsid w:val="00CF48AF"/>
    <w:rsid w:val="00D13068"/>
    <w:rsid w:val="00D37A21"/>
    <w:rsid w:val="00D625DE"/>
    <w:rsid w:val="00D75BBF"/>
    <w:rsid w:val="00D95A6A"/>
    <w:rsid w:val="00DC2BBB"/>
    <w:rsid w:val="00DD0C2B"/>
    <w:rsid w:val="00DF165D"/>
    <w:rsid w:val="00E03108"/>
    <w:rsid w:val="00E05149"/>
    <w:rsid w:val="00E209A5"/>
    <w:rsid w:val="00E26D23"/>
    <w:rsid w:val="00F03F60"/>
    <w:rsid w:val="00F05559"/>
    <w:rsid w:val="00F06477"/>
    <w:rsid w:val="00F070C7"/>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60463-A65F-4203-BAF6-30C6B64E8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1253</TotalTime>
  <Pages>1</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37</cp:revision>
  <cp:lastPrinted>1899-12-31T23:00:00Z</cp:lastPrinted>
  <dcterms:created xsi:type="dcterms:W3CDTF">2021-08-23T09:05:00Z</dcterms:created>
  <dcterms:modified xsi:type="dcterms:W3CDTF">2022-01-10T09:10:00Z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